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B3AAAC"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w:t>
      </w:r>
      <w:r w:rsidR="00111EE8">
        <w:rPr>
          <w:rFonts w:hint="eastAsia"/>
          <w:b/>
          <w:noProof/>
          <w:sz w:val="24"/>
          <w:lang w:eastAsia="zh-CN"/>
        </w:rPr>
        <w:t>8</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111EE8">
        <w:rPr>
          <w:rFonts w:hint="eastAsia"/>
          <w:b/>
          <w:noProof/>
          <w:sz w:val="24"/>
          <w:lang w:eastAsia="zh-CN"/>
        </w:rPr>
        <w:t>10</w:t>
      </w:r>
      <w:r w:rsidR="007F6FD8">
        <w:rPr>
          <w:rFonts w:hint="eastAsia"/>
          <w:b/>
          <w:noProof/>
          <w:sz w:val="24"/>
          <w:lang w:eastAsia="zh-CN"/>
        </w:rPr>
        <w:t>1123</w:t>
      </w:r>
      <w:bookmarkStart w:id="0" w:name="_GoBack"/>
      <w:bookmarkEnd w:id="0"/>
      <w:r>
        <w:t xml:space="preserve"> </w:t>
      </w:r>
    </w:p>
    <w:p w14:paraId="7CB45193" w14:textId="6B50452E" w:rsidR="001E41F3" w:rsidRDefault="0008096C" w:rsidP="005E2C44">
      <w:pPr>
        <w:pStyle w:val="CRCoverPage"/>
        <w:outlineLvl w:val="0"/>
        <w:rPr>
          <w:b/>
          <w:noProof/>
          <w:sz w:val="24"/>
        </w:rPr>
      </w:pPr>
      <w:r w:rsidRPr="0024721B">
        <w:rPr>
          <w:b/>
          <w:sz w:val="24"/>
          <w:szCs w:val="24"/>
          <w:lang w:eastAsia="zh-CN"/>
        </w:rPr>
        <w:t xml:space="preserve">Electronic Meeting, </w:t>
      </w:r>
      <w:r w:rsidR="00111EE8" w:rsidRPr="00111EE8">
        <w:rPr>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D6B2" w:rsidR="001E41F3" w:rsidRPr="00E116B1" w:rsidRDefault="007D3785" w:rsidP="00D26CDB">
            <w:pPr>
              <w:pStyle w:val="CRCoverPage"/>
              <w:spacing w:after="0"/>
              <w:jc w:val="right"/>
              <w:rPr>
                <w:b/>
                <w:noProof/>
                <w:sz w:val="28"/>
                <w:szCs w:val="28"/>
                <w:lang w:eastAsia="zh-CN"/>
              </w:rPr>
            </w:pPr>
            <w:r w:rsidRPr="00E116B1">
              <w:rPr>
                <w:rFonts w:hint="eastAsia"/>
                <w:b/>
                <w:sz w:val="28"/>
                <w:szCs w:val="28"/>
                <w:lang w:eastAsia="zh-CN"/>
              </w:rPr>
              <w:t>38.</w:t>
            </w:r>
            <w:r w:rsidR="00D26CDB">
              <w:rPr>
                <w:rFonts w:hint="eastAsia"/>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674B" w:rsidR="001E41F3" w:rsidRPr="00410371" w:rsidRDefault="00BE3173" w:rsidP="007D3785">
            <w:pPr>
              <w:pStyle w:val="CRCoverPage"/>
              <w:spacing w:after="0"/>
              <w:rPr>
                <w:rFonts w:hint="eastAsia"/>
                <w:noProof/>
                <w:lang w:eastAsia="zh-CN"/>
              </w:rPr>
            </w:pPr>
            <w:r>
              <w:fldChar w:fldCharType="begin"/>
            </w:r>
            <w:r>
              <w:instrText xml:space="preserve"> DOCPROPERTY  Cr#  \* MERGEFORMAT </w:instrText>
            </w:r>
            <w:r>
              <w:fldChar w:fldCharType="end"/>
            </w:r>
            <w:r w:rsidR="007F6FD8">
              <w:rPr>
                <w:rFonts w:hint="eastAsia"/>
                <w:lang w:eastAsia="zh-CN"/>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8DFB2" w:rsidR="001E41F3" w:rsidRPr="00DD1BDE" w:rsidRDefault="00D26CDB" w:rsidP="00F81C14">
            <w:pPr>
              <w:pStyle w:val="CRCoverPage"/>
              <w:spacing w:after="0"/>
              <w:jc w:val="center"/>
              <w:rPr>
                <w:b/>
                <w:noProof/>
                <w:sz w:val="28"/>
                <w:szCs w:val="28"/>
                <w:lang w:eastAsia="zh-CN"/>
              </w:rPr>
            </w:pPr>
            <w:r>
              <w:rPr>
                <w:rFonts w:hint="eastAsia"/>
                <w:b/>
                <w:sz w:val="28"/>
                <w:szCs w:val="28"/>
                <w:lang w:eastAsia="zh-CN"/>
              </w:rPr>
              <w:t>1</w:t>
            </w:r>
            <w:r w:rsidR="00F81C14">
              <w:rPr>
                <w:rFonts w:hint="eastAsia"/>
                <w:b/>
                <w:sz w:val="28"/>
                <w:szCs w:val="28"/>
                <w:lang w:eastAsia="zh-CN"/>
              </w:rPr>
              <w:t>6</w:t>
            </w:r>
            <w:r w:rsidR="007D3785" w:rsidRPr="00DD1BDE">
              <w:rPr>
                <w:rFonts w:hint="eastAsia"/>
                <w:b/>
                <w:sz w:val="28"/>
                <w:szCs w:val="28"/>
                <w:lang w:eastAsia="zh-CN"/>
              </w:rPr>
              <w:t>.</w:t>
            </w:r>
            <w:r w:rsidR="00F81C14">
              <w:rPr>
                <w:rFonts w:hint="eastAsia"/>
                <w:b/>
                <w:sz w:val="28"/>
                <w:szCs w:val="28"/>
                <w:lang w:eastAsia="zh-CN"/>
              </w:rPr>
              <w:t>5</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70792" w:rsidR="001E41F3" w:rsidRDefault="00B87A47" w:rsidP="00B87A47">
            <w:pPr>
              <w:pStyle w:val="CRCoverPage"/>
              <w:spacing w:after="0"/>
              <w:ind w:left="100"/>
              <w:rPr>
                <w:noProof/>
                <w:lang w:eastAsia="zh-CN"/>
              </w:rPr>
            </w:pPr>
            <w:r w:rsidRPr="00B87A47">
              <w:t>CR to 38.307 Release independence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60CF2" w:rsidR="001E41F3" w:rsidRDefault="00BA6136" w:rsidP="00D3630B">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E8183" w:rsidR="001E41F3" w:rsidRDefault="00345312" w:rsidP="00733670">
            <w:pPr>
              <w:pStyle w:val="CRCoverPage"/>
              <w:spacing w:after="0"/>
              <w:ind w:left="100"/>
              <w:rPr>
                <w:noProof/>
              </w:rPr>
            </w:pPr>
            <w:r w:rsidRPr="00345312">
              <w:rPr>
                <w:lang w:eastAsia="zh-CN"/>
              </w:rPr>
              <w:t>NR_SAR_PC2_interB_SUL_2BUL</w:t>
            </w:r>
            <w:r w:rsidR="00922F2F">
              <w:rPr>
                <w:rFonts w:hint="eastAsia"/>
                <w:lang w:eastAsia="zh-CN"/>
              </w:rPr>
              <w:t>-</w:t>
            </w:r>
            <w:r w:rsidR="0073367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58BAB" w:rsidR="001E41F3" w:rsidRDefault="00877A41" w:rsidP="00F81C14">
            <w:pPr>
              <w:pStyle w:val="CRCoverPage"/>
              <w:spacing w:after="0"/>
              <w:ind w:left="100"/>
              <w:rPr>
                <w:noProof/>
                <w:lang w:eastAsia="zh-CN"/>
              </w:rPr>
            </w:pPr>
            <w:r>
              <w:rPr>
                <w:rFonts w:hint="eastAsia"/>
                <w:lang w:eastAsia="zh-CN"/>
              </w:rPr>
              <w:t>202</w:t>
            </w:r>
            <w:r w:rsidR="00733670">
              <w:rPr>
                <w:rFonts w:hint="eastAsia"/>
                <w:lang w:eastAsia="zh-CN"/>
              </w:rPr>
              <w:t>1</w:t>
            </w:r>
            <w:r>
              <w:rPr>
                <w:rFonts w:hint="eastAsia"/>
                <w:lang w:eastAsia="zh-CN"/>
              </w:rPr>
              <w:t>-</w:t>
            </w:r>
            <w:r w:rsidR="00733670">
              <w:rPr>
                <w:rFonts w:hint="eastAsia"/>
                <w:lang w:eastAsia="zh-CN"/>
              </w:rPr>
              <w:t>01</w:t>
            </w:r>
            <w:r>
              <w:rPr>
                <w:rFonts w:hint="eastAsia"/>
                <w:lang w:eastAsia="zh-CN"/>
              </w:rPr>
              <w:t>-</w:t>
            </w:r>
            <w:r w:rsidR="00F81C14">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1E969" w:rsidR="001E41F3" w:rsidRDefault="00877A41" w:rsidP="00F81C14">
            <w:pPr>
              <w:pStyle w:val="CRCoverPage"/>
              <w:spacing w:after="0"/>
              <w:ind w:left="100"/>
              <w:rPr>
                <w:noProof/>
                <w:lang w:eastAsia="zh-CN"/>
              </w:rPr>
            </w:pPr>
            <w:r>
              <w:rPr>
                <w:rFonts w:hint="eastAsia"/>
                <w:lang w:eastAsia="zh-CN"/>
              </w:rPr>
              <w:t>Rel-1</w:t>
            </w:r>
            <w:r w:rsidR="00F81C14">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01D9C" w:rsidR="001E41F3" w:rsidRDefault="00E40A6E">
            <w:pPr>
              <w:pStyle w:val="CRCoverPage"/>
              <w:spacing w:after="0"/>
              <w:ind w:left="100"/>
              <w:rPr>
                <w:noProof/>
                <w:lang w:eastAsia="zh-CN"/>
              </w:rPr>
            </w:pPr>
            <w:r>
              <w:rPr>
                <w:rFonts w:hint="eastAsia"/>
                <w:lang w:eastAsia="zh-CN"/>
              </w:rPr>
              <w:t>In RAN4 #97-e meeting, a WF of R4-2016851 was approved to agree that PC2 NR inter-band CA and SUL configurations can be supported from Rel-15 based on the release independent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EF3C3" w:rsidR="001E41F3" w:rsidRDefault="00E40A6E" w:rsidP="00E40A6E">
            <w:pPr>
              <w:pStyle w:val="CRCoverPage"/>
              <w:spacing w:after="0"/>
              <w:ind w:left="100"/>
              <w:rPr>
                <w:noProof/>
                <w:lang w:eastAsia="zh-CN"/>
              </w:rPr>
            </w:pPr>
            <w:r>
              <w:rPr>
                <w:rFonts w:hint="eastAsia"/>
                <w:noProof/>
                <w:lang w:eastAsia="zh-CN"/>
              </w:rPr>
              <w:t xml:space="preserve">Introduce the clarification </w:t>
            </w:r>
            <w:r w:rsidR="009330B7">
              <w:rPr>
                <w:rFonts w:hint="eastAsia"/>
                <w:noProof/>
                <w:lang w:eastAsia="zh-CN"/>
              </w:rPr>
              <w:t xml:space="preserve">and related RF requirements </w:t>
            </w:r>
            <w:r>
              <w:rPr>
                <w:rFonts w:hint="eastAsia"/>
                <w:noProof/>
                <w:lang w:eastAsia="zh-CN"/>
              </w:rPr>
              <w:t>for supporting PC2 inter-band CA and SUL configurations from Rel-15 into the spec</w:t>
            </w:r>
            <w:r w:rsidR="00D865E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04D14" w:rsidR="001E41F3" w:rsidRDefault="003C0441" w:rsidP="00E40A6E">
            <w:pPr>
              <w:pStyle w:val="CRCoverPage"/>
              <w:spacing w:after="0"/>
              <w:ind w:left="100"/>
              <w:rPr>
                <w:noProof/>
                <w:lang w:eastAsia="zh-CN"/>
              </w:rPr>
            </w:pPr>
            <w:r>
              <w:rPr>
                <w:rFonts w:hint="eastAsia"/>
                <w:noProof/>
                <w:lang w:eastAsia="zh-CN"/>
              </w:rPr>
              <w:t xml:space="preserve">UE power class 2 for </w:t>
            </w:r>
            <w:r w:rsidR="00E40A6E">
              <w:rPr>
                <w:rFonts w:hint="eastAsia"/>
                <w:noProof/>
                <w:lang w:eastAsia="zh-CN"/>
              </w:rPr>
              <w:t xml:space="preserve">NR inter-band CA and SUL configurations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r w:rsidR="00E40A6E">
              <w:rPr>
                <w:rFonts w:hint="eastAsia"/>
                <w:noProof/>
                <w:lang w:eastAsia="zh-CN"/>
              </w:rPr>
              <w:t xml:space="preserve"> from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4B1D" w:rsidR="001E41F3" w:rsidRDefault="00D5121A" w:rsidP="00030D19">
            <w:pPr>
              <w:pStyle w:val="CRCoverPage"/>
              <w:spacing w:after="0"/>
              <w:ind w:left="100"/>
              <w:rPr>
                <w:noProof/>
                <w:lang w:eastAsia="zh-CN"/>
              </w:rPr>
            </w:pPr>
            <w:r>
              <w:rPr>
                <w:rFonts w:hint="eastAsia"/>
                <w:noProof/>
                <w:lang w:eastAsia="zh-CN"/>
              </w:rPr>
              <w:t>5.2.2, 5.3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9A1A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14BB4" w:rsidR="001E41F3" w:rsidRDefault="00EE7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51EFA925" w14:textId="77777777" w:rsidR="00412E6D" w:rsidRPr="00535751" w:rsidRDefault="00412E6D" w:rsidP="00412E6D">
      <w:pPr>
        <w:pStyle w:val="2"/>
      </w:pPr>
      <w:bookmarkStart w:id="2" w:name="_Toc21098343"/>
      <w:bookmarkStart w:id="3" w:name="_Toc29470570"/>
      <w:bookmarkStart w:id="4" w:name="_Toc37141938"/>
      <w:bookmarkStart w:id="5" w:name="_Toc37141989"/>
      <w:bookmarkStart w:id="6" w:name="_Toc37142041"/>
      <w:bookmarkStart w:id="7" w:name="_Toc37269044"/>
      <w:bookmarkStart w:id="8" w:name="_Toc37269087"/>
      <w:bookmarkStart w:id="9" w:name="_Toc45907610"/>
      <w:bookmarkStart w:id="10" w:name="_Toc52564792"/>
      <w:bookmarkStart w:id="11" w:name="_Toc60857387"/>
      <w:bookmarkStart w:id="12" w:name="_Toc61184714"/>
      <w:r w:rsidRPr="00535751">
        <w:t>5.2</w:t>
      </w:r>
      <w:r w:rsidRPr="00535751">
        <w:tab/>
        <w:t>Additional NR CA configurations for NR frequency range 1</w:t>
      </w:r>
      <w:bookmarkEnd w:id="2"/>
      <w:bookmarkEnd w:id="3"/>
      <w:bookmarkEnd w:id="4"/>
      <w:bookmarkEnd w:id="5"/>
      <w:bookmarkEnd w:id="6"/>
      <w:bookmarkEnd w:id="7"/>
      <w:bookmarkEnd w:id="8"/>
      <w:bookmarkEnd w:id="9"/>
      <w:bookmarkEnd w:id="10"/>
      <w:bookmarkEnd w:id="11"/>
      <w:bookmarkEnd w:id="12"/>
    </w:p>
    <w:p w14:paraId="7238C6AE" w14:textId="77777777" w:rsidR="00412E6D" w:rsidRPr="00535751" w:rsidRDefault="00412E6D" w:rsidP="00412E6D">
      <w:pPr>
        <w:pStyle w:val="30"/>
      </w:pPr>
      <w:bookmarkStart w:id="13" w:name="_Toc21098344"/>
      <w:bookmarkStart w:id="14" w:name="_Toc29470571"/>
      <w:bookmarkStart w:id="15" w:name="_Toc37141939"/>
      <w:bookmarkStart w:id="16" w:name="_Toc37141990"/>
      <w:bookmarkStart w:id="17" w:name="_Toc37142042"/>
      <w:bookmarkStart w:id="18" w:name="_Toc37269045"/>
      <w:bookmarkStart w:id="19" w:name="_Toc37269088"/>
      <w:bookmarkStart w:id="20" w:name="_Toc45907611"/>
      <w:bookmarkStart w:id="21" w:name="_Toc52564793"/>
      <w:bookmarkStart w:id="22" w:name="_Toc60857388"/>
      <w:bookmarkStart w:id="23" w:name="_Toc61184715"/>
      <w:r w:rsidRPr="00535751">
        <w:t>5.2.1</w:t>
      </w:r>
      <w:r w:rsidRPr="00535751">
        <w:tab/>
      </w:r>
      <w:proofErr w:type="spellStart"/>
      <w:r w:rsidRPr="00535751">
        <w:t>Intraband</w:t>
      </w:r>
      <w:proofErr w:type="spellEnd"/>
      <w:r w:rsidRPr="00535751">
        <w:t xml:space="preserve"> CA</w:t>
      </w:r>
      <w:bookmarkEnd w:id="13"/>
      <w:bookmarkEnd w:id="14"/>
      <w:bookmarkEnd w:id="15"/>
      <w:bookmarkEnd w:id="16"/>
      <w:bookmarkEnd w:id="17"/>
      <w:bookmarkEnd w:id="18"/>
      <w:bookmarkEnd w:id="19"/>
      <w:bookmarkEnd w:id="20"/>
      <w:bookmarkEnd w:id="21"/>
      <w:bookmarkEnd w:id="22"/>
      <w:bookmarkEnd w:id="23"/>
    </w:p>
    <w:p w14:paraId="072B040A" w14:textId="77777777" w:rsidR="00412E6D" w:rsidRPr="00535751" w:rsidRDefault="00412E6D" w:rsidP="00412E6D">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1846ACA8" w14:textId="77777777" w:rsidR="00412E6D" w:rsidRPr="00535751" w:rsidRDefault="00412E6D" w:rsidP="00412E6D">
      <w:pPr>
        <w:pStyle w:val="TH"/>
        <w:rPr>
          <w:lang w:eastAsia="ko-KR"/>
        </w:rPr>
      </w:pPr>
      <w:r w:rsidRPr="00535751">
        <w:t xml:space="preserve">Table 5.2.1-1: NR </w:t>
      </w:r>
      <w:proofErr w:type="spellStart"/>
      <w:r w:rsidRPr="00535751">
        <w:t>intraband</w:t>
      </w:r>
      <w:proofErr w:type="spellEnd"/>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412E6D" w:rsidRPr="00535751" w14:paraId="0D17D6C8" w14:textId="77777777" w:rsidTr="009B162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A5A6545" w14:textId="77777777" w:rsidR="00412E6D" w:rsidRPr="00535751" w:rsidRDefault="00412E6D"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8EC09C5" w14:textId="77777777" w:rsidR="00412E6D" w:rsidRPr="00535751" w:rsidRDefault="00412E6D" w:rsidP="009B1629">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023F8E28" w14:textId="77777777" w:rsidR="00412E6D" w:rsidRPr="00535751" w:rsidRDefault="00412E6D" w:rsidP="009B1629">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5B3D41DD" w14:textId="77777777" w:rsidR="00412E6D" w:rsidRPr="00535751" w:rsidRDefault="00412E6D" w:rsidP="009B1629">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58149101" w14:textId="77777777" w:rsidR="00412E6D" w:rsidRPr="00535751" w:rsidRDefault="00412E6D" w:rsidP="009B1629">
            <w:pPr>
              <w:pStyle w:val="TAH"/>
            </w:pPr>
            <w:r w:rsidRPr="00535751">
              <w:t>Release</w:t>
            </w:r>
          </w:p>
          <w:p w14:paraId="280BBC6A" w14:textId="77777777" w:rsidR="00412E6D" w:rsidRPr="00535751" w:rsidRDefault="00412E6D" w:rsidP="009B1629">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6547FB4F" w14:textId="77777777" w:rsidR="00412E6D" w:rsidRPr="00535751" w:rsidRDefault="00412E6D" w:rsidP="009B1629">
            <w:pPr>
              <w:pStyle w:val="TAH"/>
            </w:pPr>
            <w:r w:rsidRPr="00535751">
              <w:t>requirements to be fulfilled</w:t>
            </w:r>
          </w:p>
          <w:p w14:paraId="1580E682" w14:textId="77777777" w:rsidR="00412E6D" w:rsidRPr="00535751" w:rsidRDefault="00412E6D" w:rsidP="009B1629">
            <w:pPr>
              <w:pStyle w:val="TAH"/>
            </w:pPr>
            <w:r w:rsidRPr="00535751">
              <w:t>(see 3</w:t>
            </w:r>
            <w:r>
              <w:t>8</w:t>
            </w:r>
            <w:r w:rsidRPr="00535751">
              <w:t>.307 of the REL in which the CA configuration was introduced)</w:t>
            </w:r>
          </w:p>
        </w:tc>
      </w:tr>
      <w:tr w:rsidR="00412E6D" w:rsidRPr="00535751" w14:paraId="776D4569" w14:textId="77777777" w:rsidTr="009B1629">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6976A0E" w14:textId="77777777" w:rsidR="00412E6D" w:rsidRPr="00535751" w:rsidRDefault="00412E6D" w:rsidP="009B1629">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59CC8C27" w14:textId="77777777" w:rsidR="00412E6D" w:rsidRPr="00535751" w:rsidRDefault="00412E6D" w:rsidP="009B1629">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172991AE" w14:textId="77777777" w:rsidR="00412E6D" w:rsidRPr="00535751" w:rsidRDefault="00412E6D" w:rsidP="009B1629">
            <w:pPr>
              <w:pStyle w:val="TAC"/>
              <w:rPr>
                <w:lang w:val="sv-FI"/>
              </w:rPr>
            </w:pPr>
            <w:r>
              <w:rPr>
                <w:rFonts w:hint="eastAsia"/>
                <w:lang w:val="sv-FI" w:eastAsia="zh-TW"/>
              </w:rPr>
              <w:t xml:space="preserve">B, </w:t>
            </w:r>
            <w:r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0C68E10" w14:textId="77777777" w:rsidR="00412E6D" w:rsidRPr="00535751" w:rsidRDefault="00412E6D" w:rsidP="009B162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4C44CB16" w14:textId="77777777" w:rsidR="00412E6D" w:rsidRPr="00535751" w:rsidRDefault="00412E6D" w:rsidP="009B1629">
            <w:pPr>
              <w:pStyle w:val="TAC"/>
            </w:pPr>
            <w:r w:rsidRPr="00535751">
              <w:t>Rel-15</w:t>
            </w:r>
          </w:p>
        </w:tc>
        <w:tc>
          <w:tcPr>
            <w:tcW w:w="1960" w:type="dxa"/>
            <w:tcBorders>
              <w:top w:val="single" w:sz="4" w:space="0" w:color="auto"/>
              <w:left w:val="nil"/>
              <w:right w:val="single" w:sz="4" w:space="0" w:color="auto"/>
            </w:tcBorders>
            <w:shd w:val="clear" w:color="auto" w:fill="auto"/>
          </w:tcPr>
          <w:p w14:paraId="062FEB94" w14:textId="77777777" w:rsidR="00412E6D" w:rsidRPr="00535751" w:rsidRDefault="00412E6D" w:rsidP="009B1629">
            <w:pPr>
              <w:pStyle w:val="TAC"/>
            </w:pPr>
            <w:r w:rsidRPr="00535751">
              <w:t>Table B.4.2-1</w:t>
            </w:r>
          </w:p>
        </w:tc>
      </w:tr>
      <w:tr w:rsidR="00412E6D" w:rsidRPr="00535751" w14:paraId="6D597317" w14:textId="77777777" w:rsidTr="009B1629">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360CB346" w14:textId="77777777" w:rsidR="00412E6D" w:rsidRPr="00535751" w:rsidRDefault="00412E6D" w:rsidP="009B1629">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0464E16" w14:textId="77777777" w:rsidR="00412E6D" w:rsidRPr="00535751" w:rsidRDefault="00412E6D" w:rsidP="009B1629">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442E6AAC" w14:textId="77777777" w:rsidR="00412E6D" w:rsidRPr="00535751" w:rsidRDefault="00412E6D" w:rsidP="009B1629">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43BF29AB" w14:textId="77777777" w:rsidR="00412E6D" w:rsidRPr="00535751" w:rsidRDefault="00412E6D" w:rsidP="009B1629">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7AE4F27" w14:textId="77777777" w:rsidR="00412E6D" w:rsidRPr="00535751" w:rsidRDefault="00412E6D" w:rsidP="009B1629">
            <w:pPr>
              <w:pStyle w:val="TAC"/>
            </w:pPr>
            <w:r w:rsidRPr="00535751">
              <w:t>Rel-15</w:t>
            </w:r>
          </w:p>
        </w:tc>
        <w:tc>
          <w:tcPr>
            <w:tcW w:w="1960" w:type="dxa"/>
            <w:tcBorders>
              <w:left w:val="nil"/>
              <w:bottom w:val="single" w:sz="4" w:space="0" w:color="auto"/>
              <w:right w:val="single" w:sz="4" w:space="0" w:color="auto"/>
            </w:tcBorders>
            <w:shd w:val="clear" w:color="auto" w:fill="auto"/>
          </w:tcPr>
          <w:p w14:paraId="151F5054" w14:textId="77777777" w:rsidR="00412E6D" w:rsidRPr="00535751" w:rsidRDefault="00412E6D" w:rsidP="009B1629">
            <w:pPr>
              <w:pStyle w:val="TAC"/>
            </w:pPr>
          </w:p>
        </w:tc>
      </w:tr>
    </w:tbl>
    <w:p w14:paraId="1BA12BA0" w14:textId="77777777" w:rsidR="00412E6D" w:rsidRDefault="00412E6D" w:rsidP="00412E6D">
      <w:pPr>
        <w:pStyle w:val="TH"/>
        <w:rPr>
          <w:lang w:eastAsia="ko-KR"/>
        </w:rPr>
      </w:pPr>
      <w:r>
        <w:t>Table 5.2.1-</w:t>
      </w:r>
      <w:r>
        <w:rPr>
          <w:rFonts w:hint="eastAsia"/>
          <w:lang w:eastAsia="zh-TW"/>
        </w:rPr>
        <w:t>2</w:t>
      </w:r>
      <w:r>
        <w:t xml:space="preserve">: NR </w:t>
      </w:r>
      <w:proofErr w:type="spellStart"/>
      <w:r>
        <w:t>intraband</w:t>
      </w:r>
      <w:proofErr w:type="spellEnd"/>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12E6D" w14:paraId="3CBE221A" w14:textId="77777777" w:rsidTr="009B162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1134CC1" w14:textId="77777777" w:rsidR="00412E6D" w:rsidRDefault="00412E6D" w:rsidP="009B1629">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2C74415C" w14:textId="77777777" w:rsidR="00412E6D" w:rsidRDefault="00412E6D" w:rsidP="009B1629">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2FC3793" w14:textId="77777777" w:rsidR="00412E6D" w:rsidRDefault="00412E6D" w:rsidP="009B1629">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CAB04" w14:textId="77777777" w:rsidR="00412E6D" w:rsidRDefault="00412E6D" w:rsidP="009B1629">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697D2A" w14:textId="77777777" w:rsidR="00412E6D" w:rsidRDefault="00412E6D" w:rsidP="009B1629">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13F39465" w14:textId="77777777" w:rsidR="00412E6D" w:rsidRDefault="00412E6D" w:rsidP="009B1629">
            <w:pPr>
              <w:pStyle w:val="TAH"/>
            </w:pPr>
            <w:r>
              <w:t>Release</w:t>
            </w:r>
          </w:p>
          <w:p w14:paraId="02909BE5" w14:textId="77777777" w:rsidR="00412E6D" w:rsidRDefault="00412E6D" w:rsidP="009B1629">
            <w:pPr>
              <w:pStyle w:val="TAH"/>
            </w:pPr>
            <w:r>
              <w:t>independent from</w:t>
            </w:r>
          </w:p>
        </w:tc>
        <w:tc>
          <w:tcPr>
            <w:tcW w:w="1867" w:type="dxa"/>
            <w:tcBorders>
              <w:top w:val="single" w:sz="4" w:space="0" w:color="auto"/>
              <w:left w:val="nil"/>
              <w:bottom w:val="single" w:sz="4" w:space="0" w:color="auto"/>
              <w:right w:val="single" w:sz="4" w:space="0" w:color="auto"/>
            </w:tcBorders>
          </w:tcPr>
          <w:p w14:paraId="00B95253" w14:textId="77777777" w:rsidR="00412E6D" w:rsidRDefault="00412E6D" w:rsidP="009B1629">
            <w:pPr>
              <w:pStyle w:val="TAH"/>
            </w:pPr>
            <w:r>
              <w:t>requirements to be fulfilled</w:t>
            </w:r>
          </w:p>
          <w:p w14:paraId="6097DB1F" w14:textId="77777777" w:rsidR="00412E6D" w:rsidRDefault="00412E6D" w:rsidP="009B1629">
            <w:pPr>
              <w:pStyle w:val="TAH"/>
            </w:pPr>
            <w:r>
              <w:t>(see 38.307 of the REL in which the CA configuration was introduced)</w:t>
            </w:r>
          </w:p>
        </w:tc>
      </w:tr>
      <w:tr w:rsidR="00412E6D" w14:paraId="0F6E3DC7" w14:textId="77777777" w:rsidTr="009B1629">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F111D" w14:textId="77777777" w:rsidR="00412E6D" w:rsidRDefault="00412E6D" w:rsidP="009B1629">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59B08549" w14:textId="77777777" w:rsidR="00412E6D" w:rsidRDefault="00412E6D" w:rsidP="009B1629">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63F6361B" w14:textId="77777777" w:rsidR="00412E6D" w:rsidRDefault="00412E6D" w:rsidP="009B1629">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77869BEC" w14:textId="77777777" w:rsidR="00412E6D" w:rsidRDefault="00412E6D" w:rsidP="009B1629">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189F14" w14:textId="77777777" w:rsidR="00412E6D" w:rsidRDefault="00412E6D" w:rsidP="009B1629">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59B7CCA" w14:textId="77777777" w:rsidR="00412E6D" w:rsidRDefault="00412E6D" w:rsidP="009B1629">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390EFF8B" w14:textId="77777777" w:rsidR="00412E6D" w:rsidRDefault="00412E6D" w:rsidP="009B1629">
            <w:pPr>
              <w:pStyle w:val="TAC"/>
            </w:pPr>
            <w:r>
              <w:t xml:space="preserve">Table </w:t>
            </w:r>
            <w:r>
              <w:rPr>
                <w:lang w:eastAsia="ja-JP"/>
              </w:rPr>
              <w:t>B.4.2</w:t>
            </w:r>
            <w:r>
              <w:rPr>
                <w:rFonts w:hint="eastAsia"/>
                <w:lang w:eastAsia="ja-JP"/>
              </w:rPr>
              <w:t>-1</w:t>
            </w:r>
          </w:p>
        </w:tc>
      </w:tr>
      <w:tr w:rsidR="00412E6D" w14:paraId="09A37392" w14:textId="77777777" w:rsidTr="009B162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4B5AA" w14:textId="77777777" w:rsidR="00412E6D" w:rsidRDefault="00412E6D" w:rsidP="009B1629">
            <w:pPr>
              <w:pStyle w:val="TAC"/>
            </w:pPr>
          </w:p>
        </w:tc>
        <w:tc>
          <w:tcPr>
            <w:tcW w:w="746" w:type="dxa"/>
            <w:vMerge/>
            <w:tcBorders>
              <w:left w:val="nil"/>
              <w:right w:val="single" w:sz="4" w:space="0" w:color="auto"/>
            </w:tcBorders>
            <w:shd w:val="clear" w:color="auto" w:fill="auto"/>
            <w:vAlign w:val="center"/>
          </w:tcPr>
          <w:p w14:paraId="4DFA0157" w14:textId="77777777" w:rsidR="00412E6D" w:rsidRDefault="00412E6D" w:rsidP="009B162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0B12447F" w14:textId="77777777" w:rsidR="00412E6D" w:rsidRDefault="00412E6D" w:rsidP="009B1629">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A601A" w14:textId="77777777" w:rsidR="00412E6D" w:rsidRDefault="00412E6D" w:rsidP="009B162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A5A67B" w14:textId="77777777" w:rsidR="00412E6D" w:rsidRDefault="00412E6D" w:rsidP="009B162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7F078C6" w14:textId="77777777" w:rsidR="00412E6D" w:rsidRDefault="00412E6D" w:rsidP="009B1629">
            <w:pPr>
              <w:pStyle w:val="TAC"/>
            </w:pPr>
            <w:r>
              <w:t>Rel-15</w:t>
            </w:r>
          </w:p>
        </w:tc>
        <w:tc>
          <w:tcPr>
            <w:tcW w:w="1867" w:type="dxa"/>
            <w:vMerge/>
            <w:tcBorders>
              <w:left w:val="nil"/>
              <w:bottom w:val="single" w:sz="4" w:space="0" w:color="auto"/>
              <w:right w:val="single" w:sz="4" w:space="0" w:color="auto"/>
            </w:tcBorders>
          </w:tcPr>
          <w:p w14:paraId="5F5637B1" w14:textId="77777777" w:rsidR="00412E6D" w:rsidRDefault="00412E6D" w:rsidP="009B1629">
            <w:pPr>
              <w:pStyle w:val="TAC"/>
            </w:pPr>
          </w:p>
        </w:tc>
      </w:tr>
      <w:tr w:rsidR="00412E6D" w14:paraId="647E1828" w14:textId="77777777" w:rsidTr="009B1629">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955B97" w14:textId="77777777" w:rsidR="00412E6D" w:rsidRDefault="00412E6D" w:rsidP="009B1629">
            <w:pPr>
              <w:pStyle w:val="TAC"/>
            </w:pPr>
          </w:p>
        </w:tc>
        <w:tc>
          <w:tcPr>
            <w:tcW w:w="746" w:type="dxa"/>
            <w:vMerge/>
            <w:tcBorders>
              <w:left w:val="nil"/>
              <w:bottom w:val="single" w:sz="4" w:space="0" w:color="auto"/>
              <w:right w:val="single" w:sz="4" w:space="0" w:color="auto"/>
            </w:tcBorders>
            <w:shd w:val="clear" w:color="auto" w:fill="auto"/>
            <w:vAlign w:val="center"/>
          </w:tcPr>
          <w:p w14:paraId="22E7887F" w14:textId="77777777" w:rsidR="00412E6D" w:rsidRDefault="00412E6D" w:rsidP="009B1629">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76C4568" w14:textId="77777777" w:rsidR="00412E6D" w:rsidRDefault="00412E6D" w:rsidP="009B1629">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7FAF7561" w14:textId="77777777" w:rsidR="00412E6D" w:rsidRDefault="00412E6D" w:rsidP="009B1629">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36F8D6" w14:textId="77777777" w:rsidR="00412E6D" w:rsidRDefault="00412E6D" w:rsidP="009B1629">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CF4E11E" w14:textId="77777777" w:rsidR="00412E6D" w:rsidRDefault="00412E6D" w:rsidP="009B1629">
            <w:pPr>
              <w:pStyle w:val="TAC"/>
            </w:pPr>
            <w:r>
              <w:t>Rel-15</w:t>
            </w:r>
          </w:p>
        </w:tc>
        <w:tc>
          <w:tcPr>
            <w:tcW w:w="1867" w:type="dxa"/>
            <w:vMerge/>
            <w:tcBorders>
              <w:left w:val="nil"/>
              <w:bottom w:val="single" w:sz="4" w:space="0" w:color="auto"/>
              <w:right w:val="single" w:sz="4" w:space="0" w:color="auto"/>
            </w:tcBorders>
          </w:tcPr>
          <w:p w14:paraId="796CF84A" w14:textId="77777777" w:rsidR="00412E6D" w:rsidRDefault="00412E6D" w:rsidP="009B1629">
            <w:pPr>
              <w:pStyle w:val="TAC"/>
            </w:pPr>
          </w:p>
        </w:tc>
      </w:tr>
    </w:tbl>
    <w:p w14:paraId="54719850" w14:textId="77777777" w:rsidR="00412E6D" w:rsidRPr="00535751" w:rsidRDefault="00412E6D" w:rsidP="00412E6D"/>
    <w:p w14:paraId="24ED107A" w14:textId="77777777" w:rsidR="00412E6D" w:rsidRPr="00535751" w:rsidRDefault="00412E6D" w:rsidP="00412E6D">
      <w:pPr>
        <w:pStyle w:val="30"/>
      </w:pPr>
      <w:bookmarkStart w:id="24" w:name="_Toc21098345"/>
      <w:bookmarkStart w:id="25" w:name="_Toc29470572"/>
      <w:bookmarkStart w:id="26" w:name="_Toc37141940"/>
      <w:bookmarkStart w:id="27" w:name="_Toc37141991"/>
      <w:bookmarkStart w:id="28" w:name="_Toc37142043"/>
      <w:bookmarkStart w:id="29" w:name="_Toc37269046"/>
      <w:bookmarkStart w:id="30" w:name="_Toc37269089"/>
      <w:bookmarkStart w:id="31" w:name="_Toc45907612"/>
      <w:bookmarkStart w:id="32" w:name="_Toc52564794"/>
      <w:bookmarkStart w:id="33" w:name="_Toc60857389"/>
      <w:bookmarkStart w:id="34" w:name="_Toc61184716"/>
      <w:r w:rsidRPr="00535751">
        <w:t>5.2.2</w:t>
      </w:r>
      <w:r w:rsidRPr="00535751">
        <w:tab/>
      </w:r>
      <w:proofErr w:type="spellStart"/>
      <w:r w:rsidRPr="00535751">
        <w:t>Interband</w:t>
      </w:r>
      <w:proofErr w:type="spellEnd"/>
      <w:r w:rsidRPr="00535751">
        <w:t xml:space="preserve"> CA</w:t>
      </w:r>
      <w:bookmarkEnd w:id="24"/>
      <w:bookmarkEnd w:id="25"/>
      <w:bookmarkEnd w:id="26"/>
      <w:bookmarkEnd w:id="27"/>
      <w:bookmarkEnd w:id="28"/>
      <w:bookmarkEnd w:id="29"/>
      <w:bookmarkEnd w:id="30"/>
      <w:bookmarkEnd w:id="31"/>
      <w:bookmarkEnd w:id="32"/>
      <w:bookmarkEnd w:id="33"/>
      <w:bookmarkEnd w:id="34"/>
    </w:p>
    <w:p w14:paraId="359DE2E0" w14:textId="77777777" w:rsidR="00412E6D" w:rsidRPr="00535751" w:rsidRDefault="00412E6D" w:rsidP="00412E6D">
      <w:bookmarkStart w:id="35" w:name="OLE_LINK27"/>
      <w:r w:rsidRPr="00535751">
        <w:t xml:space="preserve">Requirements for a Rel-16 UE for additional NR </w:t>
      </w:r>
      <w:proofErr w:type="spellStart"/>
      <w:r w:rsidRPr="00535751">
        <w:t>interband</w:t>
      </w:r>
      <w:proofErr w:type="spellEnd"/>
      <w:r w:rsidRPr="00535751">
        <w:t xml:space="preserve"> CA configurations within FR1 compared to TS 38.101-1 of Rel-16 [2] are introduced via this clause.</w:t>
      </w:r>
    </w:p>
    <w:p w14:paraId="05157AF4" w14:textId="77777777" w:rsidR="00412E6D" w:rsidRPr="00535751" w:rsidRDefault="00412E6D" w:rsidP="00412E6D">
      <w:pPr>
        <w:pStyle w:val="TH"/>
      </w:pPr>
      <w:r w:rsidRPr="00535751">
        <w:t xml:space="preserve">Table 5.2.2-1: NR </w:t>
      </w:r>
      <w:proofErr w:type="spellStart"/>
      <w:r w:rsidRPr="00535751">
        <w:t>interband</w:t>
      </w:r>
      <w:proofErr w:type="spellEnd"/>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412E6D" w:rsidRPr="00535751" w14:paraId="53D1F4D5"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1A925F" w14:textId="77777777" w:rsidR="00412E6D" w:rsidRPr="00535751" w:rsidRDefault="00412E6D"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A6E150A" w14:textId="77777777" w:rsidR="00412E6D" w:rsidRPr="00535751" w:rsidRDefault="00412E6D" w:rsidP="009B1629">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C29E1E5" w14:textId="77777777" w:rsidR="00412E6D" w:rsidRPr="00535751" w:rsidRDefault="00412E6D" w:rsidP="009B1629">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4DCBF00C" w14:textId="77777777" w:rsidR="00412E6D" w:rsidRPr="00535751" w:rsidRDefault="00412E6D" w:rsidP="009B162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3C4DEBE" w14:textId="77777777" w:rsidR="00412E6D" w:rsidRPr="00535751" w:rsidRDefault="00412E6D" w:rsidP="009B162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2A1E575" w14:textId="77777777" w:rsidR="00412E6D" w:rsidRPr="00535751" w:rsidRDefault="00412E6D" w:rsidP="009B162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7EC8974" w14:textId="77777777" w:rsidR="00412E6D" w:rsidRPr="00535751" w:rsidRDefault="00412E6D" w:rsidP="009B1629">
            <w:pPr>
              <w:pStyle w:val="TAH"/>
            </w:pPr>
            <w:r w:rsidRPr="00535751">
              <w:t>Release</w:t>
            </w:r>
          </w:p>
          <w:p w14:paraId="3861F9B6" w14:textId="77777777" w:rsidR="00412E6D" w:rsidRPr="00535751" w:rsidRDefault="00412E6D" w:rsidP="009B162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1B59B67" w14:textId="77777777" w:rsidR="00412E6D" w:rsidRPr="00535751" w:rsidRDefault="00412E6D" w:rsidP="009B1629">
            <w:pPr>
              <w:pStyle w:val="TAH"/>
            </w:pPr>
            <w:r w:rsidRPr="00535751">
              <w:t>requirements to be fulfilled</w:t>
            </w:r>
          </w:p>
          <w:p w14:paraId="4F17818E" w14:textId="77777777" w:rsidR="00412E6D" w:rsidRPr="00535751" w:rsidRDefault="00412E6D" w:rsidP="009B1629">
            <w:pPr>
              <w:pStyle w:val="TAH"/>
            </w:pPr>
            <w:r w:rsidRPr="00535751">
              <w:t>(see 38.307 of the REL in which the CA configuration was introduced)</w:t>
            </w:r>
          </w:p>
        </w:tc>
      </w:tr>
      <w:tr w:rsidR="00412E6D" w:rsidRPr="00535751" w14:paraId="62410B0B" w14:textId="77777777" w:rsidTr="009B162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38AA7DD3" w14:textId="77777777" w:rsidR="00412E6D" w:rsidRPr="00535751" w:rsidRDefault="00412E6D" w:rsidP="009B1629">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7FA9D773" w14:textId="77777777" w:rsidR="00412E6D" w:rsidRPr="00535751" w:rsidRDefault="00412E6D" w:rsidP="009B1629">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31BB41C7" w14:textId="77777777" w:rsidR="00412E6D" w:rsidRPr="00535751" w:rsidRDefault="00412E6D" w:rsidP="009B1629">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77D73174" w14:textId="77777777" w:rsidR="00412E6D" w:rsidRPr="00535751" w:rsidRDefault="00412E6D" w:rsidP="009B1629">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159117E5" w14:textId="77777777" w:rsidR="00412E6D" w:rsidRPr="00535751" w:rsidRDefault="00412E6D" w:rsidP="009B1629">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7A4E5D1E" w14:textId="77777777" w:rsidR="00412E6D" w:rsidRPr="00535751" w:rsidRDefault="00412E6D" w:rsidP="009B1629">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C2450">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2B573931" w14:textId="77777777" w:rsidR="00412E6D" w:rsidRPr="00535751" w:rsidRDefault="00412E6D" w:rsidP="009B1629">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4C39D8DA" w14:textId="77777777" w:rsidR="00412E6D" w:rsidRPr="00535751" w:rsidRDefault="00412E6D" w:rsidP="009B1629">
            <w:pPr>
              <w:pStyle w:val="TAC"/>
            </w:pPr>
            <w:r w:rsidRPr="00535751">
              <w:t xml:space="preserve">Table </w:t>
            </w:r>
            <w:r w:rsidRPr="00535751">
              <w:rPr>
                <w:lang w:eastAsia="ja-JP"/>
              </w:rPr>
              <w:t>B.4.2</w:t>
            </w:r>
            <w:r w:rsidRPr="00535751">
              <w:rPr>
                <w:rFonts w:hint="eastAsia"/>
                <w:lang w:eastAsia="ja-JP"/>
              </w:rPr>
              <w:t>-1</w:t>
            </w:r>
          </w:p>
        </w:tc>
      </w:tr>
      <w:tr w:rsidR="00412E6D" w:rsidRPr="00535751" w14:paraId="5F2ED9E1" w14:textId="77777777" w:rsidTr="009B1629">
        <w:trPr>
          <w:trHeight w:val="288"/>
        </w:trPr>
        <w:tc>
          <w:tcPr>
            <w:tcW w:w="1985" w:type="dxa"/>
            <w:tcBorders>
              <w:left w:val="single" w:sz="4" w:space="0" w:color="auto"/>
              <w:bottom w:val="single" w:sz="4" w:space="0" w:color="auto"/>
              <w:right w:val="single" w:sz="4" w:space="0" w:color="auto"/>
            </w:tcBorders>
            <w:shd w:val="clear" w:color="auto" w:fill="auto"/>
            <w:hideMark/>
          </w:tcPr>
          <w:p w14:paraId="74519BC1" w14:textId="77777777" w:rsidR="00412E6D" w:rsidRPr="00535751" w:rsidRDefault="00412E6D" w:rsidP="009B162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9D1377E" w14:textId="77777777" w:rsidR="00412E6D" w:rsidRPr="00535751" w:rsidRDefault="00412E6D" w:rsidP="009B1629">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ACAB1" w14:textId="77777777" w:rsidR="00412E6D" w:rsidRPr="00535751" w:rsidRDefault="00412E6D" w:rsidP="009B1629">
            <w:pPr>
              <w:pStyle w:val="TAC"/>
            </w:pPr>
            <w:r>
              <w:t>2</w:t>
            </w:r>
          </w:p>
        </w:tc>
        <w:tc>
          <w:tcPr>
            <w:tcW w:w="877" w:type="dxa"/>
            <w:tcBorders>
              <w:top w:val="single" w:sz="4" w:space="0" w:color="auto"/>
              <w:left w:val="nil"/>
              <w:bottom w:val="single" w:sz="4" w:space="0" w:color="auto"/>
              <w:right w:val="single" w:sz="4" w:space="0" w:color="auto"/>
            </w:tcBorders>
            <w:vAlign w:val="center"/>
          </w:tcPr>
          <w:p w14:paraId="524ED41F" w14:textId="77777777" w:rsidR="00412E6D" w:rsidRPr="00535751" w:rsidRDefault="00412E6D" w:rsidP="009B162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C91B6" w14:textId="77777777" w:rsidR="00412E6D" w:rsidRPr="00535751" w:rsidRDefault="00412E6D" w:rsidP="009B1629">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09DED4E7" w14:textId="77777777" w:rsidR="00412E6D" w:rsidRPr="00535751" w:rsidRDefault="00412E6D" w:rsidP="009B1629">
            <w:pPr>
              <w:pStyle w:val="TAC"/>
            </w:pPr>
            <w:r>
              <w:t xml:space="preserve">TDD, </w:t>
            </w:r>
            <w:r w:rsidRPr="00BC2450">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49A56F8" w14:textId="77777777" w:rsidR="00412E6D" w:rsidRPr="00535751" w:rsidRDefault="00412E6D" w:rsidP="009B162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00732A5" w14:textId="77777777" w:rsidR="00412E6D" w:rsidRPr="00535751" w:rsidRDefault="00412E6D" w:rsidP="009B1629">
            <w:pPr>
              <w:pStyle w:val="TAC"/>
            </w:pPr>
          </w:p>
        </w:tc>
      </w:tr>
      <w:bookmarkEnd w:id="35"/>
    </w:tbl>
    <w:p w14:paraId="236962D5" w14:textId="77777777" w:rsidR="00412E6D" w:rsidRPr="00535751" w:rsidRDefault="00412E6D" w:rsidP="00412E6D"/>
    <w:p w14:paraId="158D7073" w14:textId="77777777" w:rsidR="00680078" w:rsidRPr="007D5EA0" w:rsidRDefault="00680078" w:rsidP="00680078">
      <w:pPr>
        <w:pStyle w:val="TH"/>
        <w:spacing w:after="240"/>
        <w:rPr>
          <w:ins w:id="36" w:author="Bo Liu, CTC" w:date="2021-01-05T11:07:00Z"/>
          <w:rFonts w:eastAsia="宋体"/>
          <w:lang w:eastAsia="zh-CN"/>
        </w:rPr>
      </w:pPr>
      <w:ins w:id="37" w:author="Bo Liu, CTC" w:date="2021-01-05T11:07:00Z">
        <w:r>
          <w:lastRenderedPageBreak/>
          <w:t>Table 5.2.2-</w:t>
        </w:r>
        <w:r w:rsidRPr="002D1F67">
          <w:rPr>
            <w:rFonts w:eastAsia="宋体" w:hint="eastAsia"/>
            <w:lang w:eastAsia="zh-CN"/>
          </w:rPr>
          <w:t>2</w:t>
        </w:r>
        <w:r>
          <w:t>: NR</w:t>
        </w:r>
        <w:r w:rsidRPr="007D5EA0">
          <w:rPr>
            <w:rFonts w:eastAsia="宋体" w:hint="eastAsia"/>
            <w:lang w:eastAsia="zh-CN"/>
          </w:rPr>
          <w:t xml:space="preserve"> </w:t>
        </w:r>
        <w:proofErr w:type="spellStart"/>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w:t>
        </w:r>
        <w:r>
          <w:t xml:space="preserve"> UE power class</w:t>
        </w:r>
        <w:r w:rsidRPr="007D5EA0">
          <w:rPr>
            <w:rFonts w:eastAsia="宋体" w:hint="eastAsia"/>
            <w:lang w:eastAsia="zh-CN"/>
          </w:rPr>
          <w:t xml:space="preserve"> within FR1</w:t>
        </w:r>
      </w:ins>
    </w:p>
    <w:tbl>
      <w:tblPr>
        <w:tblW w:w="0" w:type="auto"/>
        <w:tblInd w:w="108" w:type="dxa"/>
        <w:tblLayout w:type="fixed"/>
        <w:tblLook w:val="04A0" w:firstRow="1" w:lastRow="0" w:firstColumn="1" w:lastColumn="0" w:noHBand="0" w:noVBand="1"/>
      </w:tblPr>
      <w:tblGrid>
        <w:gridCol w:w="4395"/>
        <w:gridCol w:w="1559"/>
        <w:gridCol w:w="1134"/>
        <w:gridCol w:w="2551"/>
      </w:tblGrid>
      <w:tr w:rsidR="00680078" w14:paraId="6D1F9B24" w14:textId="77777777" w:rsidTr="004077EA">
        <w:trPr>
          <w:trHeight w:val="288"/>
          <w:ins w:id="38"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E1FB3A2" w14:textId="77777777" w:rsidR="00680078" w:rsidRDefault="00680078" w:rsidP="004077EA">
            <w:pPr>
              <w:pStyle w:val="TAH"/>
              <w:rPr>
                <w:ins w:id="39" w:author="Bo Liu, CTC" w:date="2021-01-05T11:07:00Z"/>
                <w:rFonts w:cs="Arial"/>
              </w:rPr>
            </w:pPr>
            <w:ins w:id="40" w:author="Bo Liu, CTC" w:date="2021-01-05T11:07: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513B2F1C" w14:textId="77777777" w:rsidR="00680078" w:rsidRDefault="00680078" w:rsidP="004077EA">
            <w:pPr>
              <w:pStyle w:val="TAH"/>
              <w:rPr>
                <w:ins w:id="41" w:author="Bo Liu, CTC" w:date="2021-01-05T11:07:00Z"/>
                <w:rFonts w:cs="Arial"/>
              </w:rPr>
            </w:pPr>
            <w:ins w:id="42" w:author="Bo Liu, CTC" w:date="2021-01-05T11:07: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668B162B" w14:textId="77777777" w:rsidR="00680078" w:rsidRPr="006C244A" w:rsidRDefault="00680078" w:rsidP="004077EA">
            <w:pPr>
              <w:pStyle w:val="TAH"/>
              <w:rPr>
                <w:ins w:id="43" w:author="Bo Liu, CTC" w:date="2021-01-05T11:07:00Z"/>
                <w:rFonts w:eastAsia="宋体" w:cs="Arial"/>
              </w:rPr>
            </w:pPr>
            <w:ins w:id="44" w:author="Bo Liu, CTC" w:date="2021-01-05T11:07:00Z">
              <w:r>
                <w:rPr>
                  <w:rFonts w:cs="Arial"/>
                </w:rPr>
                <w:t>Release</w:t>
              </w:r>
            </w:ins>
          </w:p>
          <w:p w14:paraId="00DE5707" w14:textId="77777777" w:rsidR="00680078" w:rsidRDefault="00680078" w:rsidP="004077EA">
            <w:pPr>
              <w:pStyle w:val="TAH"/>
              <w:rPr>
                <w:ins w:id="45" w:author="Bo Liu, CTC" w:date="2021-01-05T11:07:00Z"/>
                <w:rFonts w:cs="Arial"/>
              </w:rPr>
            </w:pPr>
            <w:ins w:id="46" w:author="Bo Liu, CTC" w:date="2021-01-05T11:07: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6CBD4E21" w14:textId="77777777" w:rsidR="00680078" w:rsidRPr="006C244A" w:rsidRDefault="00680078" w:rsidP="004077EA">
            <w:pPr>
              <w:pStyle w:val="TAH"/>
              <w:rPr>
                <w:ins w:id="47" w:author="Bo Liu, CTC" w:date="2021-01-05T11:07:00Z"/>
                <w:rFonts w:eastAsia="宋体" w:cs="Arial"/>
                <w:lang w:val="en-US"/>
              </w:rPr>
            </w:pPr>
            <w:ins w:id="48" w:author="Bo Liu, CTC" w:date="2021-01-05T11:07:00Z">
              <w:r>
                <w:rPr>
                  <w:rFonts w:cs="Arial"/>
                  <w:lang w:val="en-US"/>
                </w:rPr>
                <w:t>Requirements to be fulfilled</w:t>
              </w:r>
            </w:ins>
          </w:p>
          <w:p w14:paraId="356B36BC" w14:textId="77777777" w:rsidR="00680078" w:rsidRDefault="00680078" w:rsidP="004077EA">
            <w:pPr>
              <w:pStyle w:val="TAH"/>
              <w:rPr>
                <w:ins w:id="49" w:author="Bo Liu, CTC" w:date="2021-01-05T11:07:00Z"/>
                <w:rFonts w:cs="Arial"/>
              </w:rPr>
            </w:pPr>
            <w:ins w:id="50" w:author="Bo Liu, CTC" w:date="2021-01-05T11:07:00Z">
              <w:r>
                <w:rPr>
                  <w:rFonts w:cs="Arial"/>
                  <w:lang w:val="en-US"/>
                </w:rPr>
                <w:t>(see TS 38.307 of the release in which the power class was introduced)</w:t>
              </w:r>
            </w:ins>
          </w:p>
        </w:tc>
      </w:tr>
      <w:tr w:rsidR="00680078" w14:paraId="1151AA87" w14:textId="77777777" w:rsidTr="004077EA">
        <w:trPr>
          <w:trHeight w:val="288"/>
          <w:ins w:id="51"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08FB3E7" w14:textId="77777777" w:rsidR="00680078" w:rsidRDefault="00680078" w:rsidP="00C10048">
            <w:pPr>
              <w:pStyle w:val="TAL"/>
              <w:jc w:val="center"/>
              <w:rPr>
                <w:ins w:id="52" w:author="Bo Liu, CTC" w:date="2021-01-05T11:07:00Z"/>
              </w:rPr>
            </w:pPr>
            <w:proofErr w:type="spellStart"/>
            <w:ins w:id="53" w:author="Bo Liu, CTC" w:date="2021-01-05T11:07: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 2</w:t>
              </w:r>
            </w:ins>
          </w:p>
        </w:tc>
        <w:tc>
          <w:tcPr>
            <w:tcW w:w="1559" w:type="dxa"/>
            <w:tcBorders>
              <w:top w:val="single" w:sz="4" w:space="0" w:color="auto"/>
              <w:left w:val="nil"/>
              <w:bottom w:val="single" w:sz="4" w:space="0" w:color="auto"/>
              <w:right w:val="single" w:sz="4" w:space="0" w:color="auto"/>
            </w:tcBorders>
            <w:noWrap/>
            <w:vAlign w:val="center"/>
            <w:hideMark/>
          </w:tcPr>
          <w:p w14:paraId="53F5A079" w14:textId="77777777" w:rsidR="00680078" w:rsidRDefault="00680078" w:rsidP="00C10048">
            <w:pPr>
              <w:pStyle w:val="TAL"/>
              <w:jc w:val="center"/>
              <w:rPr>
                <w:ins w:id="54" w:author="Bo Liu, CTC" w:date="2021-01-05T11:07:00Z"/>
              </w:rPr>
            </w:pPr>
            <w:ins w:id="55" w:author="Bo Liu, CTC" w:date="2021-01-05T11:07:00Z">
              <w:r w:rsidRPr="002D1F67">
                <w:rPr>
                  <w:rFonts w:eastAsia="宋体" w:hint="eastAsia"/>
                  <w:lang w:eastAsia="zh-CN"/>
                </w:rPr>
                <w:t xml:space="preserve">TDD, </w:t>
              </w:r>
              <w: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111A3008" w14:textId="77777777" w:rsidR="00680078" w:rsidRDefault="00680078" w:rsidP="00C10048">
            <w:pPr>
              <w:pStyle w:val="TAL"/>
              <w:jc w:val="center"/>
              <w:rPr>
                <w:ins w:id="56" w:author="Bo Liu, CTC" w:date="2021-01-05T11:07:00Z"/>
              </w:rPr>
            </w:pPr>
            <w:ins w:id="57" w:author="Bo Liu, CTC" w:date="2021-01-05T11:07:00Z">
              <w:r>
                <w:t>Rel-15</w:t>
              </w:r>
            </w:ins>
          </w:p>
        </w:tc>
        <w:tc>
          <w:tcPr>
            <w:tcW w:w="2551" w:type="dxa"/>
            <w:vMerge w:val="restart"/>
            <w:tcBorders>
              <w:top w:val="single" w:sz="4" w:space="0" w:color="auto"/>
              <w:left w:val="nil"/>
              <w:right w:val="single" w:sz="4" w:space="0" w:color="auto"/>
            </w:tcBorders>
          </w:tcPr>
          <w:p w14:paraId="34B14FDD" w14:textId="3C16EF8F" w:rsidR="00680078" w:rsidRPr="002D1F67" w:rsidRDefault="00680078" w:rsidP="00C10048">
            <w:pPr>
              <w:pStyle w:val="TAL"/>
              <w:jc w:val="center"/>
              <w:rPr>
                <w:ins w:id="58" w:author="Bo Liu, CTC" w:date="2021-01-05T11:07:00Z"/>
                <w:rFonts w:eastAsia="宋体"/>
                <w:lang w:eastAsia="zh-CN"/>
              </w:rPr>
            </w:pPr>
            <w:ins w:id="59" w:author="Bo Liu, CTC" w:date="2021-01-05T11:07:00Z">
              <w:r>
                <w:t xml:space="preserve">Table </w:t>
              </w:r>
              <w:r>
                <w:rPr>
                  <w:lang w:eastAsia="ja-JP"/>
                </w:rPr>
                <w:t>B.4.2-1</w:t>
              </w:r>
            </w:ins>
          </w:p>
        </w:tc>
      </w:tr>
      <w:tr w:rsidR="00680078" w14:paraId="0C30CA75" w14:textId="77777777" w:rsidTr="004077EA">
        <w:trPr>
          <w:trHeight w:val="288"/>
          <w:ins w:id="60" w:author="Bo Liu, CTC" w:date="2021-01-05T11:07: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507BD56" w14:textId="77777777" w:rsidR="00680078" w:rsidRPr="002D1F67" w:rsidRDefault="00680078" w:rsidP="00C10048">
            <w:pPr>
              <w:pStyle w:val="TAL"/>
              <w:jc w:val="center"/>
              <w:rPr>
                <w:ins w:id="61" w:author="Bo Liu, CTC" w:date="2021-01-05T11:07:00Z"/>
                <w:rFonts w:eastAsia="宋体"/>
                <w:lang w:eastAsia="zh-CN"/>
              </w:rPr>
            </w:pPr>
            <w:proofErr w:type="spellStart"/>
            <w:ins w:id="62" w:author="Bo Liu, CTC" w:date="2021-01-05T11:07:00Z">
              <w:r>
                <w:rPr>
                  <w:rFonts w:eastAsia="宋体" w:hint="eastAsia"/>
                  <w:lang w:eastAsia="zh-CN"/>
                </w:rPr>
                <w:t>I</w:t>
              </w:r>
              <w:r w:rsidRPr="007D5EA0">
                <w:rPr>
                  <w:rFonts w:eastAsia="宋体" w:hint="eastAsia"/>
                  <w:lang w:eastAsia="zh-CN"/>
                </w:rPr>
                <w:t>nterband</w:t>
              </w:r>
              <w:proofErr w:type="spellEnd"/>
              <w:r w:rsidRPr="007D5EA0">
                <w:rPr>
                  <w:rFonts w:eastAsia="宋体" w:hint="eastAsia"/>
                  <w:lang w:eastAsia="zh-CN"/>
                </w:rPr>
                <w:t xml:space="preserve"> CA </w:t>
              </w:r>
              <w:r>
                <w:t>Power Class</w:t>
              </w:r>
              <w:r w:rsidRPr="002D1F67">
                <w:rPr>
                  <w:rFonts w:eastAsia="宋体" w:hint="eastAsia"/>
                  <w:lang w:eastAsia="zh-CN"/>
                </w:rPr>
                <w:t xml:space="preserve"> 3</w:t>
              </w:r>
            </w:ins>
          </w:p>
        </w:tc>
        <w:tc>
          <w:tcPr>
            <w:tcW w:w="1559" w:type="dxa"/>
            <w:tcBorders>
              <w:top w:val="single" w:sz="4" w:space="0" w:color="auto"/>
              <w:left w:val="nil"/>
              <w:bottom w:val="single" w:sz="4" w:space="0" w:color="auto"/>
              <w:right w:val="single" w:sz="4" w:space="0" w:color="auto"/>
            </w:tcBorders>
            <w:noWrap/>
            <w:vAlign w:val="center"/>
            <w:hideMark/>
          </w:tcPr>
          <w:p w14:paraId="14F739E0" w14:textId="3F2E285B" w:rsidR="00680078" w:rsidRPr="002D1F67" w:rsidRDefault="00680078" w:rsidP="00C10048">
            <w:pPr>
              <w:pStyle w:val="TAL"/>
              <w:jc w:val="center"/>
              <w:rPr>
                <w:ins w:id="63" w:author="Bo Liu, CTC" w:date="2021-01-05T11:07:00Z"/>
                <w:rFonts w:eastAsia="宋体"/>
                <w:lang w:eastAsia="zh-CN"/>
              </w:rPr>
            </w:pPr>
            <w:ins w:id="64" w:author="Bo Liu, CTC" w:date="2021-01-05T11:07:00Z">
              <w:r>
                <w:t>FDD, TDD</w:t>
              </w:r>
              <w:r w:rsidRPr="002D1F67">
                <w:rPr>
                  <w:rFonts w:eastAsia="宋体" w:hint="eastAsia"/>
                  <w:lang w:eastAsia="zh-CN"/>
                </w:rPr>
                <w:t xml:space="preserve">, </w:t>
              </w:r>
            </w:ins>
            <w:ins w:id="65" w:author="Bo Liu, CTC" w:date="2021-01-13T16:07:00Z">
              <w:r w:rsidR="004B541F">
                <w:rPr>
                  <w:lang w:eastAsia="zh-CN"/>
                </w:rPr>
                <w:t>SDL</w:t>
              </w:r>
              <w:r w:rsidR="004B541F">
                <w:rPr>
                  <w:rFonts w:hint="eastAsia"/>
                  <w:lang w:eastAsia="zh-CN"/>
                </w:rPr>
                <w:t xml:space="preserve"> and </w:t>
              </w:r>
              <w:r w:rsidR="004B541F">
                <w:t>TDD</w:t>
              </w:r>
              <w:r w:rsidR="004B541F">
                <w:rPr>
                  <w:rFonts w:hint="eastAsia"/>
                  <w:lang w:eastAsia="zh-CN"/>
                </w:rPr>
                <w:t>,</w:t>
              </w:r>
              <w:r w:rsidR="004B541F" w:rsidRPr="002D1F67">
                <w:rPr>
                  <w:rFonts w:eastAsia="宋体" w:hint="eastAsia"/>
                  <w:lang w:eastAsia="zh-CN"/>
                </w:rPr>
                <w:t xml:space="preserve"> </w:t>
              </w:r>
            </w:ins>
            <w:ins w:id="66" w:author="Bo Liu, CTC" w:date="2021-01-05T11:07:00Z">
              <w:r w:rsidRPr="002D1F67">
                <w:rPr>
                  <w:rFonts w:eastAsia="宋体" w:hint="eastAsia"/>
                  <w:lang w:eastAsia="zh-CN"/>
                </w:rP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6B74119A" w14:textId="77777777" w:rsidR="00680078" w:rsidRDefault="00680078" w:rsidP="00C10048">
            <w:pPr>
              <w:pStyle w:val="TAL"/>
              <w:jc w:val="center"/>
              <w:rPr>
                <w:ins w:id="67" w:author="Bo Liu, CTC" w:date="2021-01-05T11:07:00Z"/>
              </w:rPr>
            </w:pPr>
            <w:ins w:id="68" w:author="Bo Liu, CTC" w:date="2021-01-05T11:07:00Z">
              <w:r>
                <w:t>Rel-15</w:t>
              </w:r>
            </w:ins>
          </w:p>
        </w:tc>
        <w:tc>
          <w:tcPr>
            <w:tcW w:w="2551" w:type="dxa"/>
            <w:vMerge/>
            <w:tcBorders>
              <w:left w:val="nil"/>
              <w:bottom w:val="single" w:sz="4" w:space="0" w:color="auto"/>
              <w:right w:val="single" w:sz="4" w:space="0" w:color="auto"/>
            </w:tcBorders>
          </w:tcPr>
          <w:p w14:paraId="5ED428DF" w14:textId="77777777" w:rsidR="00680078" w:rsidRDefault="00680078" w:rsidP="00C10048">
            <w:pPr>
              <w:pStyle w:val="TAL"/>
              <w:jc w:val="center"/>
              <w:rPr>
                <w:ins w:id="69" w:author="Bo Liu, CTC" w:date="2021-01-05T11:07:00Z"/>
              </w:rPr>
            </w:pPr>
          </w:p>
        </w:tc>
      </w:tr>
    </w:tbl>
    <w:p w14:paraId="3D677C3B" w14:textId="77777777" w:rsidR="00D00D85" w:rsidRDefault="00D00D85" w:rsidP="009D1907">
      <w:pPr>
        <w:rPr>
          <w:lang w:eastAsia="zh-CN"/>
        </w:rPr>
      </w:pPr>
    </w:p>
    <w:p w14:paraId="4921AFB0" w14:textId="77777777" w:rsidR="009D1907" w:rsidRDefault="009D1907" w:rsidP="009D1907">
      <w:pPr>
        <w:pStyle w:val="2"/>
      </w:pPr>
      <w:bookmarkStart w:id="70" w:name="_Toc52564795"/>
      <w:bookmarkStart w:id="71" w:name="_Toc45907613"/>
      <w:bookmarkStart w:id="72" w:name="_Toc37269090"/>
      <w:bookmarkStart w:id="73" w:name="_Toc37269047"/>
      <w:bookmarkStart w:id="74" w:name="_Toc37142044"/>
      <w:bookmarkStart w:id="75" w:name="_Toc37141992"/>
      <w:bookmarkStart w:id="76" w:name="_Toc37141941"/>
      <w:bookmarkStart w:id="77" w:name="_Toc29470573"/>
      <w:bookmarkStart w:id="78" w:name="_Toc21098346"/>
      <w:r>
        <w:t>5.3</w:t>
      </w:r>
      <w:r>
        <w:tab/>
        <w:t>Additional NR SUL configurations for NR frequency range 1</w:t>
      </w:r>
      <w:bookmarkEnd w:id="70"/>
      <w:bookmarkEnd w:id="71"/>
      <w:bookmarkEnd w:id="72"/>
      <w:bookmarkEnd w:id="73"/>
      <w:bookmarkEnd w:id="74"/>
      <w:bookmarkEnd w:id="75"/>
      <w:bookmarkEnd w:id="76"/>
      <w:bookmarkEnd w:id="77"/>
      <w:bookmarkEnd w:id="78"/>
    </w:p>
    <w:p w14:paraId="54AB5DCF" w14:textId="77777777" w:rsidR="00352C4C" w:rsidRPr="00535751" w:rsidRDefault="00352C4C" w:rsidP="00352C4C">
      <w:r w:rsidRPr="00535751">
        <w:t>Requirements for a Rel-16 UE for additional NR SUL configurations within FR1 compared to TS 38.101-1 of Rel-16 [2] are introduced via this clause.</w:t>
      </w:r>
    </w:p>
    <w:p w14:paraId="36BF0D5E" w14:textId="401CFFA8" w:rsidR="005C4A61" w:rsidRPr="00B82F54" w:rsidRDefault="005C4A61" w:rsidP="009D1907">
      <w:pPr>
        <w:rPr>
          <w:rFonts w:eastAsia="宋体"/>
          <w:lang w:eastAsia="zh-CN"/>
        </w:rPr>
      </w:pPr>
      <w:ins w:id="79" w:author="Bo Liu, CTC" w:date="2021-01-04T15:56:00Z">
        <w:r w:rsidRPr="003E7CDA">
          <w:rPr>
            <w:lang w:eastAsia="zh-CN"/>
          </w:rPr>
          <w:t xml:space="preserve">When a UE is configured with both NR UL and NR SUL carriers in a serving cell with active transmission either on the UL carrier or SUL carrier, the </w:t>
        </w:r>
        <w:r w:rsidRPr="00F159A4">
          <w:rPr>
            <w:rFonts w:eastAsia="宋体" w:hint="eastAsia"/>
            <w:lang w:eastAsia="zh-CN"/>
          </w:rPr>
          <w:t xml:space="preserve">release </w:t>
        </w:r>
        <w:r w:rsidRPr="00F159A4">
          <w:rPr>
            <w:rFonts w:eastAsia="宋体"/>
            <w:lang w:eastAsia="zh-CN"/>
          </w:rPr>
          <w:t>independen</w:t>
        </w:r>
      </w:ins>
      <w:ins w:id="80" w:author="Bo Liu, CTC" w:date="2021-01-05T11:10:00Z">
        <w:r w:rsidR="00C00DF4">
          <w:rPr>
            <w:rFonts w:eastAsia="宋体" w:hint="eastAsia"/>
            <w:lang w:eastAsia="zh-CN"/>
          </w:rPr>
          <w:t>t</w:t>
        </w:r>
      </w:ins>
      <w:ins w:id="81" w:author="Bo Liu, CTC" w:date="2021-01-04T15:56:00Z">
        <w:r w:rsidRPr="00F159A4">
          <w:rPr>
            <w:rFonts w:eastAsia="宋体" w:hint="eastAsia"/>
            <w:lang w:eastAsia="zh-CN"/>
          </w:rPr>
          <w:t xml:space="preserve"> </w:t>
        </w:r>
      </w:ins>
      <w:ins w:id="82" w:author="Bo Liu, CTC" w:date="2021-01-05T11:11:00Z">
        <w:r w:rsidR="00C00DF4">
          <w:rPr>
            <w:rFonts w:eastAsia="宋体" w:hint="eastAsia"/>
            <w:lang w:eastAsia="zh-CN"/>
          </w:rPr>
          <w:t>features</w:t>
        </w:r>
      </w:ins>
      <w:ins w:id="83" w:author="Bo Liu, CTC" w:date="2021-01-04T15:56:00Z">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SUL carrier, respectively.</w:t>
        </w:r>
      </w:ins>
    </w:p>
    <w:p w14:paraId="4BA8B115" w14:textId="77777777" w:rsidR="00352C4C" w:rsidRPr="00535751" w:rsidRDefault="00352C4C" w:rsidP="00352C4C">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52C4C" w:rsidRPr="00535751" w14:paraId="1A7F3BFF" w14:textId="77777777" w:rsidTr="009B162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19E590F" w14:textId="77777777" w:rsidR="00352C4C" w:rsidRPr="00535751" w:rsidRDefault="00352C4C" w:rsidP="009B1629">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2CB538A" w14:textId="77777777" w:rsidR="00352C4C" w:rsidRPr="00535751" w:rsidRDefault="00352C4C" w:rsidP="009B1629">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5D50ACB9" w14:textId="77777777" w:rsidR="00352C4C" w:rsidRPr="00535751" w:rsidRDefault="00352C4C" w:rsidP="009B1629">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7AFF1C01" w14:textId="77777777" w:rsidR="00352C4C" w:rsidRPr="00535751" w:rsidRDefault="00352C4C" w:rsidP="009B1629">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7E25AA9" w14:textId="77777777" w:rsidR="00352C4C" w:rsidRPr="00535751" w:rsidRDefault="00352C4C" w:rsidP="009B1629">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1BCC875" w14:textId="77777777" w:rsidR="00352C4C" w:rsidRPr="00535751" w:rsidRDefault="00352C4C" w:rsidP="009B1629">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262F9C9" w14:textId="77777777" w:rsidR="00352C4C" w:rsidRPr="00535751" w:rsidRDefault="00352C4C" w:rsidP="009B1629">
            <w:pPr>
              <w:pStyle w:val="TAH"/>
            </w:pPr>
            <w:r w:rsidRPr="00535751">
              <w:t>Release</w:t>
            </w:r>
          </w:p>
          <w:p w14:paraId="1A156039" w14:textId="77777777" w:rsidR="00352C4C" w:rsidRPr="00535751" w:rsidRDefault="00352C4C" w:rsidP="009B1629">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1193A22" w14:textId="77777777" w:rsidR="00352C4C" w:rsidRPr="00535751" w:rsidRDefault="00352C4C" w:rsidP="009B1629">
            <w:pPr>
              <w:pStyle w:val="TAH"/>
            </w:pPr>
            <w:r w:rsidRPr="00535751">
              <w:t>requirements to be fulfilled</w:t>
            </w:r>
          </w:p>
          <w:p w14:paraId="7FD7F281" w14:textId="77777777" w:rsidR="00352C4C" w:rsidRPr="00535751" w:rsidRDefault="00352C4C" w:rsidP="009B1629">
            <w:pPr>
              <w:pStyle w:val="TAH"/>
            </w:pPr>
            <w:r w:rsidRPr="00535751">
              <w:t>(see 38.307 of the REL in which the SUL configuration was introduced)</w:t>
            </w:r>
          </w:p>
        </w:tc>
      </w:tr>
      <w:tr w:rsidR="00352C4C" w:rsidRPr="00535751" w14:paraId="38F9787C" w14:textId="77777777" w:rsidTr="009B1629">
        <w:trPr>
          <w:trHeight w:val="288"/>
        </w:trPr>
        <w:tc>
          <w:tcPr>
            <w:tcW w:w="1985" w:type="dxa"/>
            <w:tcBorders>
              <w:left w:val="single" w:sz="4" w:space="0" w:color="auto"/>
              <w:right w:val="single" w:sz="4" w:space="0" w:color="auto"/>
            </w:tcBorders>
            <w:shd w:val="clear" w:color="auto" w:fill="auto"/>
          </w:tcPr>
          <w:p w14:paraId="1E2D6627" w14:textId="77777777" w:rsidR="00352C4C" w:rsidRPr="00535751" w:rsidRDefault="00352C4C" w:rsidP="009B1629">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4EB4A8B4" w14:textId="77777777" w:rsidR="00352C4C" w:rsidRPr="00535751" w:rsidRDefault="00352C4C" w:rsidP="009B1629">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3B8E69F" w14:textId="77777777" w:rsidR="00352C4C" w:rsidRPr="00535751" w:rsidRDefault="00352C4C" w:rsidP="009B1629">
            <w:pPr>
              <w:pStyle w:val="TAC"/>
            </w:pPr>
            <w:r w:rsidRPr="00535751">
              <w:t>1</w:t>
            </w:r>
          </w:p>
        </w:tc>
        <w:tc>
          <w:tcPr>
            <w:tcW w:w="877" w:type="dxa"/>
            <w:tcBorders>
              <w:top w:val="single" w:sz="4" w:space="0" w:color="auto"/>
              <w:left w:val="nil"/>
              <w:bottom w:val="single" w:sz="4" w:space="0" w:color="auto"/>
              <w:right w:val="single" w:sz="4" w:space="0" w:color="auto"/>
            </w:tcBorders>
          </w:tcPr>
          <w:p w14:paraId="67742472" w14:textId="77777777" w:rsidR="00352C4C" w:rsidRPr="00535751" w:rsidRDefault="00352C4C" w:rsidP="009B1629">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DA71C94" w14:textId="77777777" w:rsidR="00352C4C" w:rsidRPr="00535751" w:rsidRDefault="00352C4C" w:rsidP="009B1629">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3F003A93" w14:textId="77777777" w:rsidR="00352C4C" w:rsidRPr="00535751" w:rsidRDefault="00352C4C" w:rsidP="009B1629">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D3E6F5" w14:textId="77777777" w:rsidR="00352C4C" w:rsidRPr="00535751" w:rsidRDefault="00352C4C" w:rsidP="009B1629">
            <w:pPr>
              <w:pStyle w:val="TAC"/>
            </w:pPr>
            <w:r w:rsidRPr="00535751">
              <w:t>Rel-15</w:t>
            </w:r>
          </w:p>
        </w:tc>
        <w:tc>
          <w:tcPr>
            <w:tcW w:w="1366" w:type="dxa"/>
            <w:tcBorders>
              <w:left w:val="single" w:sz="4" w:space="0" w:color="auto"/>
              <w:right w:val="single" w:sz="4" w:space="0" w:color="auto"/>
            </w:tcBorders>
            <w:shd w:val="clear" w:color="auto" w:fill="auto"/>
          </w:tcPr>
          <w:p w14:paraId="0A4FF869" w14:textId="77777777" w:rsidR="00352C4C" w:rsidRPr="00535751" w:rsidRDefault="00352C4C" w:rsidP="009B1629">
            <w:pPr>
              <w:pStyle w:val="TAC"/>
            </w:pPr>
            <w:r w:rsidRPr="00535751">
              <w:t>Table B.4.3</w:t>
            </w:r>
            <w:r w:rsidRPr="00535751">
              <w:rPr>
                <w:rFonts w:hint="eastAsia"/>
              </w:rPr>
              <w:t>-1</w:t>
            </w:r>
          </w:p>
        </w:tc>
      </w:tr>
      <w:tr w:rsidR="00352C4C" w:rsidRPr="00535751" w14:paraId="4F219D47" w14:textId="77777777" w:rsidTr="009B1629">
        <w:trPr>
          <w:trHeight w:val="288"/>
        </w:trPr>
        <w:tc>
          <w:tcPr>
            <w:tcW w:w="1985" w:type="dxa"/>
            <w:tcBorders>
              <w:left w:val="single" w:sz="4" w:space="0" w:color="auto"/>
              <w:bottom w:val="single" w:sz="4" w:space="0" w:color="auto"/>
              <w:right w:val="single" w:sz="4" w:space="0" w:color="auto"/>
            </w:tcBorders>
            <w:shd w:val="clear" w:color="auto" w:fill="auto"/>
            <w:hideMark/>
          </w:tcPr>
          <w:p w14:paraId="55900A8E" w14:textId="77777777" w:rsidR="00352C4C" w:rsidRPr="00535751" w:rsidRDefault="00352C4C" w:rsidP="009B1629">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11F1DDCE" w14:textId="77777777" w:rsidR="00352C4C" w:rsidRPr="00535751" w:rsidRDefault="00352C4C" w:rsidP="009B1629">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6D6D0C0" w14:textId="77777777" w:rsidR="00352C4C" w:rsidRPr="00535751" w:rsidRDefault="00352C4C" w:rsidP="009B1629">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A130FF7" w14:textId="77777777" w:rsidR="00352C4C" w:rsidRPr="00535751" w:rsidRDefault="00352C4C" w:rsidP="009B1629">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587C1A" w14:textId="77777777" w:rsidR="00352C4C" w:rsidRPr="00535751" w:rsidRDefault="00352C4C" w:rsidP="009B1629">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59DD794" w14:textId="77777777" w:rsidR="00352C4C" w:rsidRPr="00535751" w:rsidRDefault="00352C4C" w:rsidP="009B1629">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363EBFC" w14:textId="77777777" w:rsidR="00352C4C" w:rsidRPr="00535751" w:rsidRDefault="00352C4C" w:rsidP="009B1629">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B60E441" w14:textId="77777777" w:rsidR="00352C4C" w:rsidRPr="00535751" w:rsidRDefault="00352C4C" w:rsidP="009B1629">
            <w:pPr>
              <w:pStyle w:val="TAC"/>
            </w:pPr>
          </w:p>
        </w:tc>
      </w:tr>
    </w:tbl>
    <w:p w14:paraId="679EFDDD" w14:textId="77777777" w:rsidR="00BE1392" w:rsidRPr="001C0CC4" w:rsidRDefault="00BE1392" w:rsidP="00BE1392">
      <w:pPr>
        <w:rPr>
          <w:lang w:eastAsia="zh-CN"/>
        </w:rPr>
      </w:pPr>
    </w:p>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E343B" w14:textId="77777777" w:rsidR="00871ABD" w:rsidRDefault="00871ABD">
      <w:r>
        <w:separator/>
      </w:r>
    </w:p>
  </w:endnote>
  <w:endnote w:type="continuationSeparator" w:id="0">
    <w:p w14:paraId="6F1116F4" w14:textId="77777777" w:rsidR="00871ABD" w:rsidRDefault="0087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öUAA"/>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panose1 w:val="00000000000000000000"/>
    <w:charset w:val="80"/>
    <w:family w:val="roman"/>
    <w:notTrueType/>
    <w:pitch w:val="variable"/>
    <w:sig w:usb0="00000000"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FD1F7" w14:textId="77777777" w:rsidR="00871ABD" w:rsidRDefault="00871ABD">
      <w:r>
        <w:separator/>
      </w:r>
    </w:p>
  </w:footnote>
  <w:footnote w:type="continuationSeparator" w:id="0">
    <w:p w14:paraId="3B505B1F" w14:textId="77777777" w:rsidR="00871ABD" w:rsidRDefault="00871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D19"/>
    <w:rsid w:val="00072930"/>
    <w:rsid w:val="0008096C"/>
    <w:rsid w:val="00090034"/>
    <w:rsid w:val="000A6394"/>
    <w:rsid w:val="000B7FED"/>
    <w:rsid w:val="000C038A"/>
    <w:rsid w:val="000C6598"/>
    <w:rsid w:val="000D44B3"/>
    <w:rsid w:val="000D71F4"/>
    <w:rsid w:val="001034C1"/>
    <w:rsid w:val="00107F82"/>
    <w:rsid w:val="00111EE8"/>
    <w:rsid w:val="00113101"/>
    <w:rsid w:val="00145D43"/>
    <w:rsid w:val="00161E61"/>
    <w:rsid w:val="00187D3E"/>
    <w:rsid w:val="00192C46"/>
    <w:rsid w:val="001A08B3"/>
    <w:rsid w:val="001A7B60"/>
    <w:rsid w:val="001B52F0"/>
    <w:rsid w:val="001B7A65"/>
    <w:rsid w:val="001E41F3"/>
    <w:rsid w:val="001E66DD"/>
    <w:rsid w:val="002023CD"/>
    <w:rsid w:val="00217186"/>
    <w:rsid w:val="0026004D"/>
    <w:rsid w:val="002640DD"/>
    <w:rsid w:val="00275D12"/>
    <w:rsid w:val="00284FEB"/>
    <w:rsid w:val="002860C4"/>
    <w:rsid w:val="002B5741"/>
    <w:rsid w:val="002C25A1"/>
    <w:rsid w:val="002E2C18"/>
    <w:rsid w:val="002E472E"/>
    <w:rsid w:val="00305409"/>
    <w:rsid w:val="00327A17"/>
    <w:rsid w:val="00345312"/>
    <w:rsid w:val="00352C4C"/>
    <w:rsid w:val="003609EF"/>
    <w:rsid w:val="0036231A"/>
    <w:rsid w:val="00366075"/>
    <w:rsid w:val="00370918"/>
    <w:rsid w:val="003739E5"/>
    <w:rsid w:val="00374DD4"/>
    <w:rsid w:val="003812CF"/>
    <w:rsid w:val="003961F2"/>
    <w:rsid w:val="00397504"/>
    <w:rsid w:val="003A1137"/>
    <w:rsid w:val="003C0441"/>
    <w:rsid w:val="003E1A36"/>
    <w:rsid w:val="00410371"/>
    <w:rsid w:val="00412E6D"/>
    <w:rsid w:val="004156E4"/>
    <w:rsid w:val="00422A74"/>
    <w:rsid w:val="004242F1"/>
    <w:rsid w:val="00425D09"/>
    <w:rsid w:val="00440D89"/>
    <w:rsid w:val="00445474"/>
    <w:rsid w:val="004B3F88"/>
    <w:rsid w:val="004B541F"/>
    <w:rsid w:val="004B75B7"/>
    <w:rsid w:val="0051249F"/>
    <w:rsid w:val="0051580D"/>
    <w:rsid w:val="005349FE"/>
    <w:rsid w:val="00547111"/>
    <w:rsid w:val="00582BD3"/>
    <w:rsid w:val="005864D9"/>
    <w:rsid w:val="00592D74"/>
    <w:rsid w:val="005C4A61"/>
    <w:rsid w:val="005E2C44"/>
    <w:rsid w:val="00605BB9"/>
    <w:rsid w:val="00621188"/>
    <w:rsid w:val="006257ED"/>
    <w:rsid w:val="0065073E"/>
    <w:rsid w:val="006524C4"/>
    <w:rsid w:val="0065602F"/>
    <w:rsid w:val="00657567"/>
    <w:rsid w:val="00665C47"/>
    <w:rsid w:val="00680078"/>
    <w:rsid w:val="00695808"/>
    <w:rsid w:val="006B46FB"/>
    <w:rsid w:val="006D52F1"/>
    <w:rsid w:val="006D6EFF"/>
    <w:rsid w:val="006E21FB"/>
    <w:rsid w:val="006E435B"/>
    <w:rsid w:val="00733670"/>
    <w:rsid w:val="007859F0"/>
    <w:rsid w:val="00792342"/>
    <w:rsid w:val="007977A8"/>
    <w:rsid w:val="007A259A"/>
    <w:rsid w:val="007A6770"/>
    <w:rsid w:val="007B512A"/>
    <w:rsid w:val="007C2097"/>
    <w:rsid w:val="007D3785"/>
    <w:rsid w:val="007D6A07"/>
    <w:rsid w:val="007F6FD8"/>
    <w:rsid w:val="007F7259"/>
    <w:rsid w:val="007F7E4E"/>
    <w:rsid w:val="008040A8"/>
    <w:rsid w:val="00805004"/>
    <w:rsid w:val="00823989"/>
    <w:rsid w:val="008279FA"/>
    <w:rsid w:val="008626E7"/>
    <w:rsid w:val="00870EE7"/>
    <w:rsid w:val="00871ABD"/>
    <w:rsid w:val="00877A41"/>
    <w:rsid w:val="008863B9"/>
    <w:rsid w:val="008A45A6"/>
    <w:rsid w:val="008B5BD1"/>
    <w:rsid w:val="008B6715"/>
    <w:rsid w:val="008C6DB5"/>
    <w:rsid w:val="008E25DC"/>
    <w:rsid w:val="008E4A39"/>
    <w:rsid w:val="008F3789"/>
    <w:rsid w:val="008F686C"/>
    <w:rsid w:val="009148DE"/>
    <w:rsid w:val="00922F2F"/>
    <w:rsid w:val="009330B7"/>
    <w:rsid w:val="00941E30"/>
    <w:rsid w:val="0095078F"/>
    <w:rsid w:val="009777D9"/>
    <w:rsid w:val="00991B88"/>
    <w:rsid w:val="009937E7"/>
    <w:rsid w:val="009A4742"/>
    <w:rsid w:val="009A5753"/>
    <w:rsid w:val="009A579D"/>
    <w:rsid w:val="009D1907"/>
    <w:rsid w:val="009E3297"/>
    <w:rsid w:val="009F734F"/>
    <w:rsid w:val="00A0562F"/>
    <w:rsid w:val="00A246B6"/>
    <w:rsid w:val="00A47E70"/>
    <w:rsid w:val="00A50CF0"/>
    <w:rsid w:val="00A673AB"/>
    <w:rsid w:val="00A7671C"/>
    <w:rsid w:val="00A925C7"/>
    <w:rsid w:val="00AA2CBC"/>
    <w:rsid w:val="00AA5905"/>
    <w:rsid w:val="00AB1678"/>
    <w:rsid w:val="00AC5820"/>
    <w:rsid w:val="00AD1CD8"/>
    <w:rsid w:val="00AE45E1"/>
    <w:rsid w:val="00B0098F"/>
    <w:rsid w:val="00B10A56"/>
    <w:rsid w:val="00B258BB"/>
    <w:rsid w:val="00B3647F"/>
    <w:rsid w:val="00B60156"/>
    <w:rsid w:val="00B61D1C"/>
    <w:rsid w:val="00B63386"/>
    <w:rsid w:val="00B67B97"/>
    <w:rsid w:val="00B82F54"/>
    <w:rsid w:val="00B87A47"/>
    <w:rsid w:val="00B968C8"/>
    <w:rsid w:val="00BA0B2D"/>
    <w:rsid w:val="00BA3EC5"/>
    <w:rsid w:val="00BA51D9"/>
    <w:rsid w:val="00BA6136"/>
    <w:rsid w:val="00BB23F4"/>
    <w:rsid w:val="00BB5DFC"/>
    <w:rsid w:val="00BC01C6"/>
    <w:rsid w:val="00BD279D"/>
    <w:rsid w:val="00BD6BB8"/>
    <w:rsid w:val="00BE1392"/>
    <w:rsid w:val="00BE3173"/>
    <w:rsid w:val="00BF7A00"/>
    <w:rsid w:val="00C00DF4"/>
    <w:rsid w:val="00C10048"/>
    <w:rsid w:val="00C54C9C"/>
    <w:rsid w:val="00C66BA2"/>
    <w:rsid w:val="00C76CEE"/>
    <w:rsid w:val="00C95477"/>
    <w:rsid w:val="00C95985"/>
    <w:rsid w:val="00CA1EA1"/>
    <w:rsid w:val="00CC1A91"/>
    <w:rsid w:val="00CC5026"/>
    <w:rsid w:val="00CC68D0"/>
    <w:rsid w:val="00D00D85"/>
    <w:rsid w:val="00D03F9A"/>
    <w:rsid w:val="00D06D51"/>
    <w:rsid w:val="00D21C63"/>
    <w:rsid w:val="00D24991"/>
    <w:rsid w:val="00D2551B"/>
    <w:rsid w:val="00D26CDB"/>
    <w:rsid w:val="00D301D4"/>
    <w:rsid w:val="00D3630B"/>
    <w:rsid w:val="00D443EB"/>
    <w:rsid w:val="00D50255"/>
    <w:rsid w:val="00D5121A"/>
    <w:rsid w:val="00D66520"/>
    <w:rsid w:val="00D865ED"/>
    <w:rsid w:val="00DA136C"/>
    <w:rsid w:val="00DD1BDE"/>
    <w:rsid w:val="00DE1E46"/>
    <w:rsid w:val="00DE34CF"/>
    <w:rsid w:val="00DE6194"/>
    <w:rsid w:val="00E00BDA"/>
    <w:rsid w:val="00E116B1"/>
    <w:rsid w:val="00E13F3D"/>
    <w:rsid w:val="00E20733"/>
    <w:rsid w:val="00E34898"/>
    <w:rsid w:val="00E40A6E"/>
    <w:rsid w:val="00E84E07"/>
    <w:rsid w:val="00EB09B7"/>
    <w:rsid w:val="00EE43BC"/>
    <w:rsid w:val="00EE767C"/>
    <w:rsid w:val="00EE7D7C"/>
    <w:rsid w:val="00F25D98"/>
    <w:rsid w:val="00F300FB"/>
    <w:rsid w:val="00F81C14"/>
    <w:rsid w:val="00F927C8"/>
    <w:rsid w:val="00FA5D26"/>
    <w:rsid w:val="00FB6386"/>
    <w:rsid w:val="00FC155A"/>
    <w:rsid w:val="00FC5E1E"/>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05431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AFB18-5487-4E7B-B990-61F884ED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204</cp:revision>
  <cp:lastPrinted>1900-12-31T16:00:00Z</cp:lastPrinted>
  <dcterms:created xsi:type="dcterms:W3CDTF">2020-02-03T08:32:00Z</dcterms:created>
  <dcterms:modified xsi:type="dcterms:W3CDTF">2021-01-15T08:40:00Z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